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C20" w:rsidRDefault="005C5C20" w:rsidP="005C5C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420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EA5223">
        <w:rPr>
          <w:b/>
          <w:i/>
          <w:noProof/>
          <w:sz w:val="28"/>
        </w:rPr>
        <w:t>0073</w:t>
      </w:r>
    </w:p>
    <w:p w:rsidR="005C5C20" w:rsidRDefault="005C5C20" w:rsidP="005C5C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C5C20" w:rsidTr="005C5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42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5C20" w:rsidRDefault="00EA5223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:rsidR="005C5C20" w:rsidRDefault="005C5C20" w:rsidP="005C5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C5C20" w:rsidRDefault="005C5C20" w:rsidP="005C5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5C20" w:rsidRPr="00F25D98" w:rsidRDefault="005C5C20" w:rsidP="005C5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5C20" w:rsidTr="005C5C20">
        <w:tc>
          <w:tcPr>
            <w:tcW w:w="9641" w:type="dxa"/>
            <w:gridSpan w:val="9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5C20" w:rsidRDefault="005C5C20" w:rsidP="005C5C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C20" w:rsidTr="005C5C20">
        <w:tc>
          <w:tcPr>
            <w:tcW w:w="2835" w:type="dxa"/>
          </w:tcPr>
          <w:p w:rsidR="005C5C20" w:rsidRDefault="005C5C20" w:rsidP="005C5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C5C20" w:rsidRDefault="005C5C20" w:rsidP="005C5C2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C5C20" w:rsidTr="005C5C20">
        <w:tc>
          <w:tcPr>
            <w:tcW w:w="9641" w:type="dxa"/>
            <w:gridSpan w:val="11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use of PUT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C5C20" w:rsidRDefault="005C5C20" w:rsidP="005C5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C5C20" w:rsidTr="005C5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5C20" w:rsidRDefault="005C5C20" w:rsidP="005C5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5C20" w:rsidRPr="007C2097" w:rsidRDefault="005C5C20" w:rsidP="005C5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5C20" w:rsidTr="005C5C20">
        <w:tc>
          <w:tcPr>
            <w:tcW w:w="1843" w:type="dxa"/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A77DF3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that SdmSubscriptions and EeSubscription are resources of archetype “collection” and that </w:t>
            </w:r>
            <w:r w:rsidR="00037248">
              <w:rPr>
                <w:noProof/>
              </w:rPr>
              <w:t xml:space="preserve">therefore </w:t>
            </w:r>
            <w:r>
              <w:rPr>
                <w:noProof/>
              </w:rPr>
              <w:t xml:space="preserve">the PUT method </w:t>
            </w:r>
            <w:r w:rsidR="00037248">
              <w:rPr>
                <w:noProof/>
              </w:rPr>
              <w:t xml:space="preserve">shall not be used to create child resources. </w:t>
            </w:r>
          </w:p>
          <w:p w:rsidR="00F23B6B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receiving PUT for the child resource, 403 Forbidden shall be returned.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5C20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PUT is limited to Update and any atempt to Create </w:t>
            </w:r>
            <w:r w:rsidR="003D1792">
              <w:rPr>
                <w:noProof/>
              </w:rPr>
              <w:t>with PUT is</w:t>
            </w:r>
            <w:r>
              <w:rPr>
                <w:noProof/>
              </w:rPr>
              <w:t xml:space="preserve"> rejected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F23B6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use of PUT</w:t>
            </w:r>
          </w:p>
        </w:tc>
      </w:tr>
      <w:tr w:rsidR="005C5C20" w:rsidTr="005C5C20">
        <w:tc>
          <w:tcPr>
            <w:tcW w:w="2268" w:type="dxa"/>
            <w:gridSpan w:val="2"/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3D1792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5.2.16.1, 5.2.17.3.1, 5.2.19.3.1, A.2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bookmarkStart w:id="2" w:name="_GoBack"/>
        <w:bookmarkEnd w:id="2"/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C5C20" w:rsidRDefault="005C5C20" w:rsidP="005C5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C5C20" w:rsidRDefault="005C5C20" w:rsidP="005C5C20">
            <w:pPr>
              <w:pStyle w:val="CRCoverPage"/>
              <w:spacing w:after="0"/>
              <w:rPr>
                <w:noProof/>
              </w:rPr>
            </w:pPr>
          </w:p>
        </w:tc>
      </w:tr>
      <w:tr w:rsidR="005C5C20" w:rsidTr="005C5C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5C20" w:rsidRDefault="005C5C20" w:rsidP="005C5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5C20" w:rsidRDefault="0095061B" w:rsidP="005C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</w:p>
        </w:tc>
      </w:tr>
    </w:tbl>
    <w:p w:rsidR="005C5C20" w:rsidRDefault="005C5C20" w:rsidP="005C5C20">
      <w:pPr>
        <w:pStyle w:val="CRCoverPage"/>
        <w:spacing w:after="0"/>
        <w:rPr>
          <w:noProof/>
          <w:sz w:val="8"/>
          <w:szCs w:val="8"/>
        </w:rPr>
      </w:pPr>
    </w:p>
    <w:p w:rsidR="005C5C20" w:rsidRDefault="005C5C20" w:rsidP="005C5C20">
      <w:pPr>
        <w:rPr>
          <w:noProof/>
        </w:rPr>
        <w:sectPr w:rsidR="005C5C2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5C20" w:rsidRDefault="005C5C20" w:rsidP="005C5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F059A4" w:rsidP="00AA0F93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pt;height:1070.4pt" o:ole="">
            <v:imagedata r:id="rId17" o:title=""/>
          </v:shape>
          <o:OLEObject Type="Embed" ProgID="Visio.Drawing.11" ShapeID="_x0000_i1025" DrawAspect="Content" ObjectID="_1611555572" r:id="rId18"/>
        </w:object>
      </w:r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r w:rsidR="00602AE0"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894602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A0F93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A0F93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5C5C20" w:rsidP="00693951">
            <w:pPr>
              <w:pStyle w:val="TAL"/>
              <w:rPr>
                <w:rFonts w:eastAsiaTheme="minorEastAsia"/>
              </w:rPr>
            </w:pPr>
            <w:ins w:id="3" w:author="Ulrich Wiehe" w:date="2019-01-21T11:40:00Z">
              <w:r>
                <w:rPr>
                  <w:rFonts w:eastAsiaTheme="minorEastAsia"/>
                </w:rPr>
                <w:t>Update</w:t>
              </w:r>
            </w:ins>
            <w:del w:id="4" w:author="Ulrich Wiehe" w:date="2019-01-21T11:40:00Z">
              <w:r w:rsidR="00AA0F93" w:rsidRPr="009A5FA7" w:rsidDel="005C5C20">
                <w:rPr>
                  <w:rFonts w:eastAsiaTheme="minorEastAsia"/>
                </w:rPr>
                <w:delText>Store</w:delText>
              </w:r>
            </w:del>
            <w:r w:rsidR="00AA0F93"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del w:id="5" w:author="Ulrich Wiehe" w:date="2019-01-21T11:40:00Z">
              <w:r w:rsidRPr="009A5FA7" w:rsidDel="005C5C20">
                <w:rPr>
                  <w:rFonts w:eastAsiaTheme="minorEastAsia"/>
                </w:rPr>
                <w:delText>Store/u</w:delText>
              </w:r>
            </w:del>
            <w:ins w:id="6" w:author="Ulrich Wiehe" w:date="2019-01-21T11:40:00Z">
              <w:r w:rsidR="005C5C20">
                <w:rPr>
                  <w:rFonts w:eastAsiaTheme="minorEastAsia"/>
                </w:rPr>
                <w:t>U</w:t>
              </w:r>
            </w:ins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FF5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="00BC7DBF" w:rsidRPr="00E2435E">
              <w:rPr>
                <w:rFonts w:eastAsiaTheme="minorEastAsia"/>
                <w:lang w:val="en-US"/>
              </w:rPr>
              <w:t>'</w:t>
            </w:r>
            <w:r w:rsidRPr="00E2435E">
              <w:rPr>
                <w:rFonts w:eastAsiaTheme="minorEastAsia"/>
                <w:lang w:val="en-US"/>
              </w:rPr>
              <w:t xml:space="preserve">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del w:id="7" w:author="Ulrich Wiehe" w:date="2019-01-21T12:16:00Z">
              <w:r w:rsidRPr="009A5FA7" w:rsidDel="009F2293">
                <w:rPr>
                  <w:rFonts w:eastAsiaTheme="minorEastAsia"/>
                </w:rPr>
                <w:delText>Store/u</w:delText>
              </w:r>
            </w:del>
            <w:ins w:id="8" w:author="Ulrich Wiehe" w:date="2019-01-21T12:16:00Z">
              <w:r w:rsidR="009F2293">
                <w:rPr>
                  <w:rFonts w:eastAsiaTheme="minorEastAsia"/>
                </w:rPr>
                <w:t>U</w:t>
              </w:r>
            </w:ins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0A0726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F013F0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3DDC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Pr="00AF7A8F" w:rsidRDefault="00AA0F93" w:rsidP="00AA0F93"/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5330224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0" w:name="_Toc533022505"/>
      <w:bookmarkEnd w:id="9"/>
      <w:r w:rsidRPr="00AF7A8F">
        <w:t>5.2.</w:t>
      </w:r>
      <w:r>
        <w:rPr>
          <w:rFonts w:hint="eastAsia"/>
          <w:lang w:eastAsia="zh-CN"/>
        </w:rPr>
        <w:t>16</w:t>
      </w:r>
      <w:r w:rsidRPr="00AF7A8F">
        <w:t>.1</w:t>
      </w:r>
      <w:r w:rsidRPr="00AF7A8F">
        <w:tab/>
        <w:t>Description</w:t>
      </w:r>
      <w:bookmarkEnd w:id="10"/>
    </w:p>
    <w:p w:rsidR="00AA0F93" w:rsidRPr="00AF7A8F" w:rsidRDefault="00AA0F93" w:rsidP="00AA0F93">
      <w:r w:rsidRPr="00AF7A8F">
        <w:t>This resource represents the collection of SDM Subscriptions for a UE.</w:t>
      </w:r>
    </w:p>
    <w:p w:rsidR="00AA0F93" w:rsidRPr="00AF7A8F" w:rsidRDefault="00AA0F93" w:rsidP="00AA0F93">
      <w:pPr>
        <w:outlineLvl w:val="0"/>
      </w:pPr>
      <w:r w:rsidRPr="00AF7A8F">
        <w:t xml:space="preserve">This resource is modelled with the </w:t>
      </w:r>
      <w:ins w:id="11" w:author="Ulrich Wiehe" w:date="2019-01-21T11:41:00Z">
        <w:r w:rsidR="005C5C20">
          <w:t>Collection</w:t>
        </w:r>
      </w:ins>
      <w:del w:id="12" w:author="Ulrich Wiehe" w:date="2019-01-21T11:41:00Z">
        <w:r w:rsidRPr="00AF7A8F" w:rsidDel="005C5C20">
          <w:delText>Store</w:delText>
        </w:r>
      </w:del>
      <w:r w:rsidRPr="00AF7A8F">
        <w:t xml:space="preserve"> resource archetype (see subclause</w:t>
      </w:r>
      <w:r w:rsidRPr="00AF7A8F">
        <w:rPr>
          <w:lang w:val="en-US"/>
        </w:rPr>
        <w:t> </w:t>
      </w:r>
      <w:r w:rsidRPr="00AF7A8F">
        <w:t>C.1 of 3GPP TS 29.501 [</w:t>
      </w:r>
      <w:r w:rsidRPr="00AF7A8F">
        <w:rPr>
          <w:rFonts w:hint="eastAsia"/>
          <w:lang w:eastAsia="zh-CN"/>
        </w:rPr>
        <w:t>7</w:t>
      </w:r>
      <w:r w:rsidRPr="00AF7A8F">
        <w:t>]).</w:t>
      </w: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30225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5"/>
      </w:pPr>
      <w:bookmarkStart w:id="14" w:name="_Toc533022514"/>
      <w:bookmarkEnd w:id="13"/>
      <w:r w:rsidRPr="00AF7A8F">
        <w:t>5.2.</w:t>
      </w:r>
      <w:r>
        <w:t>17</w:t>
      </w:r>
      <w:r w:rsidRPr="00AF7A8F">
        <w:t>.3.1</w:t>
      </w:r>
      <w:r w:rsidRPr="00AF7A8F">
        <w:tab/>
        <w:t>PUT</w:t>
      </w:r>
      <w:bookmarkEnd w:id="14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17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17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17</w:t>
      </w:r>
      <w:r w:rsidRPr="00AF7A8F">
        <w:t>.3.1-2 and the response data structures and response codes specified in table 5.2.</w:t>
      </w:r>
      <w:r>
        <w:t>17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17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individual SDM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17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an empty response body shall be returned.</w:t>
            </w:r>
          </w:p>
        </w:tc>
      </w:tr>
      <w:tr w:rsidR="00037248" w:rsidRPr="00E2435E" w:rsidTr="00693951">
        <w:trPr>
          <w:jc w:val="center"/>
          <w:ins w:id="15" w:author="Ulrich Wiehe" w:date="2019-01-21T12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7248" w:rsidRPr="009A5FA7" w:rsidRDefault="009F2293" w:rsidP="00693951">
            <w:pPr>
              <w:pStyle w:val="TAL"/>
              <w:rPr>
                <w:ins w:id="16" w:author="Ulrich Wiehe" w:date="2019-01-21T12:05:00Z"/>
                <w:rFonts w:eastAsiaTheme="minorEastAsia"/>
              </w:rPr>
            </w:pPr>
            <w:ins w:id="17" w:author="Ulrich Wiehe" w:date="2019-01-21T12:09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343CB4" w:rsidRDefault="009F2293" w:rsidP="00693951">
            <w:pPr>
              <w:pStyle w:val="TAC"/>
              <w:rPr>
                <w:ins w:id="18" w:author="Ulrich Wiehe" w:date="2019-01-21T12:05:00Z"/>
                <w:rFonts w:eastAsiaTheme="minorEastAsia"/>
              </w:rPr>
            </w:pPr>
            <w:ins w:id="19" w:author="Ulrich Wiehe" w:date="2019-01-21T12:09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343CB4" w:rsidRDefault="009F2293" w:rsidP="00693951">
            <w:pPr>
              <w:pStyle w:val="TAL"/>
              <w:rPr>
                <w:ins w:id="20" w:author="Ulrich Wiehe" w:date="2019-01-21T12:05:00Z"/>
                <w:rFonts w:eastAsiaTheme="minorEastAsia"/>
              </w:rPr>
            </w:pPr>
            <w:ins w:id="21" w:author="Ulrich Wiehe" w:date="2019-01-21T12:09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37248" w:rsidRPr="009A5FA7" w:rsidRDefault="00037248" w:rsidP="00693951">
            <w:pPr>
              <w:pStyle w:val="TAL"/>
              <w:rPr>
                <w:ins w:id="22" w:author="Ulrich Wiehe" w:date="2019-01-21T12:05:00Z"/>
                <w:rFonts w:eastAsiaTheme="minorEastAsia"/>
              </w:rPr>
            </w:pPr>
            <w:ins w:id="23" w:author="Ulrich Wiehe" w:date="2019-01-21T12:06:00Z">
              <w:r>
                <w:rPr>
                  <w:rFonts w:eastAsiaTheme="minorEastAsia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37248" w:rsidRPr="009A5FA7" w:rsidRDefault="009F2293" w:rsidP="00693951">
            <w:pPr>
              <w:pStyle w:val="TAL"/>
              <w:rPr>
                <w:ins w:id="24" w:author="Ulrich Wiehe" w:date="2019-01-21T12:05:00Z"/>
                <w:rFonts w:eastAsiaTheme="minorEastAsia"/>
              </w:rPr>
            </w:pPr>
            <w:ins w:id="25" w:author="Ulrich Wiehe" w:date="2019-01-21T12:07:00Z">
              <w:r>
                <w:rPr>
                  <w:rFonts w:eastAsiaTheme="minorEastAsia"/>
                </w:rPr>
                <w:t>If the resource does not exist, a response code of 403 Forbidden shall be returned</w:t>
              </w:r>
            </w:ins>
            <w:ins w:id="26" w:author="Ulrich Wiehe" w:date="2019-01-21T12:09:00Z">
              <w:r>
                <w:rPr>
                  <w:rFonts w:eastAsiaTheme="minorEastAsia"/>
                </w:rPr>
                <w:t>,</w:t>
              </w:r>
            </w:ins>
            <w:ins w:id="27" w:author="Ulrich Wiehe" w:date="2019-01-21T12:07:00Z">
              <w:r>
                <w:rPr>
                  <w:rFonts w:eastAsiaTheme="minorEastAsia"/>
                </w:rPr>
                <w:t xml:space="preserve"> as creation by PUT is not allowed</w:t>
              </w:r>
            </w:ins>
            <w:ins w:id="28" w:author="Ulrich Wiehe" w:date="2019-01-21T12:09:00Z">
              <w:r>
                <w:rPr>
                  <w:rFonts w:eastAsiaTheme="minorEastAsia"/>
                </w:rPr>
                <w:t>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BC7DBF" w:rsidRPr="009A5FA7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>In addition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5330225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5"/>
      </w:pPr>
      <w:bookmarkStart w:id="30" w:name="_Toc533022526"/>
      <w:bookmarkEnd w:id="29"/>
      <w:r w:rsidRPr="00AF7A8F">
        <w:t>5.2.</w:t>
      </w:r>
      <w:r>
        <w:t>19</w:t>
      </w:r>
      <w:r w:rsidRPr="00AF7A8F">
        <w:t>.3.1</w:t>
      </w:r>
      <w:r w:rsidRPr="00AF7A8F">
        <w:tab/>
        <w:t>PUT</w:t>
      </w:r>
      <w:bookmarkEnd w:id="30"/>
    </w:p>
    <w:p w:rsidR="00AA0F93" w:rsidRPr="00AF7A8F" w:rsidRDefault="00AA0F93" w:rsidP="00AA0F93">
      <w:pPr>
        <w:outlineLvl w:val="0"/>
      </w:pPr>
      <w:r w:rsidRPr="00AF7A8F">
        <w:t>This method shall support the URI query parameters specified in table 5.2.</w:t>
      </w:r>
      <w:r>
        <w:t>19</w:t>
      </w:r>
      <w:r w:rsidRPr="00AF7A8F">
        <w:t>.3.1-1.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 5.2.</w:t>
      </w:r>
      <w:r>
        <w:t>19</w:t>
      </w:r>
      <w:r w:rsidRPr="00AF7A8F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</w:tbl>
    <w:p w:rsidR="00AA0F93" w:rsidRPr="00AF7A8F" w:rsidRDefault="00AA0F93" w:rsidP="001C3095"/>
    <w:p w:rsidR="00AA0F93" w:rsidRPr="00AF7A8F" w:rsidRDefault="00AA0F93" w:rsidP="00AA0F93">
      <w:r w:rsidRPr="00AF7A8F">
        <w:t>This method shall support the request data structures specified in table 5.2.</w:t>
      </w:r>
      <w:r>
        <w:t>19</w:t>
      </w:r>
      <w:r w:rsidRPr="00AF7A8F">
        <w:t>.3.1-2 and the response data structures and response codes specified in table 5.2.</w:t>
      </w:r>
      <w:r>
        <w:t>19</w:t>
      </w:r>
      <w:r w:rsidRPr="00AF7A8F">
        <w:t>.3.1-3.</w:t>
      </w:r>
    </w:p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individual </w:t>
            </w:r>
            <w:r w:rsidR="00EF6894" w:rsidRPr="009A5FA7">
              <w:rPr>
                <w:rFonts w:eastAsiaTheme="minorEastAsia" w:hint="eastAsia"/>
                <w:lang w:eastAsia="zh-CN"/>
              </w:rPr>
              <w:t>EE</w:t>
            </w:r>
            <w:r w:rsidRPr="009A5FA7">
              <w:rPr>
                <w:rFonts w:eastAsiaTheme="minorEastAsia"/>
              </w:rPr>
              <w:t xml:space="preserve"> subscription that is to be stored</w:t>
            </w:r>
          </w:p>
        </w:tc>
      </w:tr>
    </w:tbl>
    <w:p w:rsidR="00AA0F93" w:rsidRPr="00AF7A8F" w:rsidRDefault="00AA0F93" w:rsidP="00AA0F93"/>
    <w:p w:rsidR="00AA0F93" w:rsidRPr="00AF7A8F" w:rsidRDefault="00AA0F93" w:rsidP="00197EC6">
      <w:pPr>
        <w:pStyle w:val="TH"/>
        <w:outlineLvl w:val="0"/>
      </w:pPr>
      <w:r w:rsidRPr="00AF7A8F">
        <w:t>Table 5.2.</w:t>
      </w:r>
      <w:r>
        <w:t>19</w:t>
      </w:r>
      <w:r w:rsidRPr="00AF7A8F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Response</w:t>
            </w:r>
          </w:p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Upon success, an empty response body shall be returned.</w:t>
            </w:r>
          </w:p>
        </w:tc>
      </w:tr>
      <w:tr w:rsidR="009F2293" w:rsidRPr="00E2435E" w:rsidTr="000A7257">
        <w:trPr>
          <w:jc w:val="center"/>
          <w:ins w:id="31" w:author="Ulrich Wiehe" w:date="2019-01-21T12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F2293" w:rsidRPr="009A5FA7" w:rsidRDefault="009F2293" w:rsidP="000A7257">
            <w:pPr>
              <w:pStyle w:val="TAL"/>
              <w:rPr>
                <w:ins w:id="32" w:author="Ulrich Wiehe" w:date="2019-01-21T12:11:00Z"/>
                <w:rFonts w:eastAsiaTheme="minorEastAsia"/>
              </w:rPr>
            </w:pPr>
            <w:ins w:id="33" w:author="Ulrich Wiehe" w:date="2019-01-21T12:11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343CB4" w:rsidRDefault="009F2293" w:rsidP="000A7257">
            <w:pPr>
              <w:pStyle w:val="TAC"/>
              <w:rPr>
                <w:ins w:id="34" w:author="Ulrich Wiehe" w:date="2019-01-21T12:11:00Z"/>
                <w:rFonts w:eastAsiaTheme="minorEastAsia"/>
              </w:rPr>
            </w:pPr>
            <w:ins w:id="35" w:author="Ulrich Wiehe" w:date="2019-01-21T12:11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343CB4" w:rsidRDefault="009F2293" w:rsidP="000A7257">
            <w:pPr>
              <w:pStyle w:val="TAL"/>
              <w:rPr>
                <w:ins w:id="36" w:author="Ulrich Wiehe" w:date="2019-01-21T12:11:00Z"/>
                <w:rFonts w:eastAsiaTheme="minorEastAsia"/>
              </w:rPr>
            </w:pPr>
            <w:ins w:id="37" w:author="Ulrich Wiehe" w:date="2019-01-21T12:11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F2293" w:rsidRPr="009A5FA7" w:rsidRDefault="009F2293" w:rsidP="000A7257">
            <w:pPr>
              <w:pStyle w:val="TAL"/>
              <w:rPr>
                <w:ins w:id="38" w:author="Ulrich Wiehe" w:date="2019-01-21T12:11:00Z"/>
                <w:rFonts w:eastAsiaTheme="minorEastAsia"/>
              </w:rPr>
            </w:pPr>
            <w:ins w:id="39" w:author="Ulrich Wiehe" w:date="2019-01-21T12:11:00Z">
              <w:r>
                <w:rPr>
                  <w:rFonts w:eastAsiaTheme="minorEastAsia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F2293" w:rsidRPr="009A5FA7" w:rsidRDefault="009F2293" w:rsidP="000A7257">
            <w:pPr>
              <w:pStyle w:val="TAL"/>
              <w:rPr>
                <w:ins w:id="40" w:author="Ulrich Wiehe" w:date="2019-01-21T12:11:00Z"/>
                <w:rFonts w:eastAsiaTheme="minorEastAsia"/>
              </w:rPr>
            </w:pPr>
            <w:ins w:id="41" w:author="Ulrich Wiehe" w:date="2019-01-21T12:11:00Z">
              <w:r>
                <w:rPr>
                  <w:rFonts w:eastAsiaTheme="minorEastAsia"/>
                </w:rPr>
                <w:t>If the resource does not exist, a response code of 403 Forbidden shall be returned, as creation by PUT is not allowed.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="00BC7DBF" w:rsidRPr="009A5FA7">
              <w:rPr>
                <w:rFonts w:eastAsiaTheme="minorEastAsia"/>
              </w:rPr>
              <w:tab/>
            </w:r>
            <w:r w:rsidRPr="009A5FA7">
              <w:rPr>
                <w:rFonts w:eastAsiaTheme="minorEastAsia"/>
              </w:rPr>
              <w:t>In addition common data structures as listed in table 5.5-1 are supported.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3D1792" w:rsidRDefault="003D1792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5330225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43" w:name="_Toc533022629"/>
      <w:bookmarkEnd w:id="42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43"/>
    </w:p>
    <w:p w:rsidR="00DC3AE3" w:rsidRDefault="00DC3AE3" w:rsidP="00DC3AE3">
      <w:pPr>
        <w:rPr>
          <w:lang w:eastAsia="zh-CN"/>
        </w:rPr>
      </w:pPr>
      <w:bookmarkStart w:id="44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3D1792" w:rsidRPr="003D1792" w:rsidRDefault="003D1792" w:rsidP="00AA0F93">
      <w:pPr>
        <w:pStyle w:val="PL"/>
        <w:rPr>
          <w:color w:val="0070C0"/>
        </w:rPr>
      </w:pPr>
    </w:p>
    <w:p w:rsidR="003D1792" w:rsidRPr="003D1792" w:rsidRDefault="003D1792" w:rsidP="00AA0F93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AA0F93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9F2293" w:rsidRPr="00677506" w:rsidRDefault="009F2293" w:rsidP="009F2293">
      <w:pPr>
        <w:pStyle w:val="PL"/>
        <w:rPr>
          <w:ins w:id="45" w:author="Ulrich Wiehe" w:date="2019-01-21T12:13:00Z"/>
        </w:rPr>
      </w:pPr>
      <w:ins w:id="46" w:author="Ulrich Wiehe" w:date="2019-01-21T12:13:00Z">
        <w:r w:rsidRPr="00677506">
          <w:t xml:space="preserve">        '403':</w:t>
        </w:r>
      </w:ins>
    </w:p>
    <w:p w:rsidR="009F2293" w:rsidRPr="00677506" w:rsidRDefault="009F2293" w:rsidP="009F2293">
      <w:pPr>
        <w:pStyle w:val="PL"/>
        <w:rPr>
          <w:ins w:id="47" w:author="Ulrich Wiehe" w:date="2019-01-21T12:13:00Z"/>
        </w:rPr>
      </w:pPr>
      <w:ins w:id="48" w:author="Ulrich Wiehe" w:date="2019-01-21T12:13:00Z">
        <w:r w:rsidRPr="00677506">
          <w:t xml:space="preserve">          description: </w:t>
        </w:r>
      </w:ins>
      <w:ins w:id="49" w:author="Ulrich Wiehe" w:date="2019-01-21T12:14:00Z">
        <w:r>
          <w:t>creation by PUT</w:t>
        </w:r>
      </w:ins>
      <w:ins w:id="50" w:author="Ulrich Wiehe" w:date="2019-01-21T12:13:00Z">
        <w:r w:rsidRPr="00677506">
          <w:t xml:space="preserve"> is rejected</w:t>
        </w:r>
      </w:ins>
    </w:p>
    <w:p w:rsidR="009F2293" w:rsidRPr="00677506" w:rsidRDefault="009F2293" w:rsidP="009F2293">
      <w:pPr>
        <w:pStyle w:val="PL"/>
        <w:rPr>
          <w:ins w:id="51" w:author="Ulrich Wiehe" w:date="2019-01-21T12:13:00Z"/>
        </w:rPr>
      </w:pPr>
      <w:ins w:id="52" w:author="Ulrich Wiehe" w:date="2019-01-21T12:13:00Z">
        <w:r w:rsidRPr="00677506">
          <w:t xml:space="preserve">          content:</w:t>
        </w:r>
      </w:ins>
    </w:p>
    <w:p w:rsidR="009F2293" w:rsidRPr="00677506" w:rsidRDefault="009F2293" w:rsidP="009F2293">
      <w:pPr>
        <w:pStyle w:val="PL"/>
        <w:rPr>
          <w:ins w:id="53" w:author="Ulrich Wiehe" w:date="2019-01-21T12:13:00Z"/>
        </w:rPr>
      </w:pPr>
      <w:ins w:id="54" w:author="Ulrich Wiehe" w:date="2019-01-21T12:13:00Z">
        <w:r w:rsidRPr="00677506">
          <w:t xml:space="preserve">            application/problem+json:</w:t>
        </w:r>
      </w:ins>
    </w:p>
    <w:p w:rsidR="009F2293" w:rsidRPr="00677506" w:rsidRDefault="009F2293" w:rsidP="009F2293">
      <w:pPr>
        <w:pStyle w:val="PL"/>
        <w:rPr>
          <w:ins w:id="55" w:author="Ulrich Wiehe" w:date="2019-01-21T12:13:00Z"/>
        </w:rPr>
      </w:pPr>
      <w:ins w:id="56" w:author="Ulrich Wiehe" w:date="2019-01-21T12:13:00Z">
        <w:r w:rsidRPr="00677506">
          <w:t xml:space="preserve">              schema:</w:t>
        </w:r>
      </w:ins>
    </w:p>
    <w:p w:rsidR="009F2293" w:rsidRPr="00677506" w:rsidRDefault="009F2293" w:rsidP="009F2293">
      <w:pPr>
        <w:pStyle w:val="PL"/>
        <w:rPr>
          <w:ins w:id="57" w:author="Ulrich Wiehe" w:date="2019-01-21T12:13:00Z"/>
        </w:rPr>
      </w:pPr>
      <w:ins w:id="58" w:author="Ulrich Wiehe" w:date="2019-01-21T12:13:00Z">
        <w:r w:rsidRPr="00677506">
          <w:t xml:space="preserve">                $ref: 'TS29571_CommonData.yaml#/components/schemas/ProblemDetails'</w:t>
        </w:r>
      </w:ins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Upon success, an empty response body shall be returned</w:t>
      </w:r>
    </w:p>
    <w:p w:rsidR="00F23B6B" w:rsidRPr="00677506" w:rsidRDefault="00F23B6B" w:rsidP="00F23B6B">
      <w:pPr>
        <w:pStyle w:val="PL"/>
        <w:rPr>
          <w:ins w:id="59" w:author="Ulrich Wiehe" w:date="2019-01-21T12:22:00Z"/>
        </w:rPr>
      </w:pPr>
      <w:ins w:id="60" w:author="Ulrich Wiehe" w:date="2019-01-21T12:22:00Z">
        <w:r w:rsidRPr="00677506">
          <w:t xml:space="preserve">        '403':</w:t>
        </w:r>
      </w:ins>
    </w:p>
    <w:p w:rsidR="00F23B6B" w:rsidRPr="00677506" w:rsidRDefault="00F23B6B" w:rsidP="00F23B6B">
      <w:pPr>
        <w:pStyle w:val="PL"/>
        <w:rPr>
          <w:ins w:id="61" w:author="Ulrich Wiehe" w:date="2019-01-21T12:22:00Z"/>
        </w:rPr>
      </w:pPr>
      <w:ins w:id="62" w:author="Ulrich Wiehe" w:date="2019-01-21T12:22:00Z">
        <w:r w:rsidRPr="00677506">
          <w:t xml:space="preserve">          description: </w:t>
        </w:r>
        <w:r>
          <w:t>creation by PUT</w:t>
        </w:r>
        <w:r w:rsidRPr="00677506">
          <w:t xml:space="preserve"> is rejected</w:t>
        </w:r>
      </w:ins>
    </w:p>
    <w:p w:rsidR="00F23B6B" w:rsidRPr="00677506" w:rsidRDefault="00F23B6B" w:rsidP="00F23B6B">
      <w:pPr>
        <w:pStyle w:val="PL"/>
        <w:rPr>
          <w:ins w:id="63" w:author="Ulrich Wiehe" w:date="2019-01-21T12:22:00Z"/>
        </w:rPr>
      </w:pPr>
      <w:ins w:id="64" w:author="Ulrich Wiehe" w:date="2019-01-21T12:22:00Z">
        <w:r w:rsidRPr="00677506">
          <w:t xml:space="preserve">          content:</w:t>
        </w:r>
      </w:ins>
    </w:p>
    <w:p w:rsidR="00F23B6B" w:rsidRPr="00677506" w:rsidRDefault="00F23B6B" w:rsidP="00F23B6B">
      <w:pPr>
        <w:pStyle w:val="PL"/>
        <w:rPr>
          <w:ins w:id="65" w:author="Ulrich Wiehe" w:date="2019-01-21T12:22:00Z"/>
        </w:rPr>
      </w:pPr>
      <w:ins w:id="66" w:author="Ulrich Wiehe" w:date="2019-01-21T12:22:00Z">
        <w:r w:rsidRPr="00677506">
          <w:t xml:space="preserve">            application/problem+json:</w:t>
        </w:r>
      </w:ins>
    </w:p>
    <w:p w:rsidR="00F23B6B" w:rsidRPr="00677506" w:rsidRDefault="00F23B6B" w:rsidP="00F23B6B">
      <w:pPr>
        <w:pStyle w:val="PL"/>
        <w:rPr>
          <w:ins w:id="67" w:author="Ulrich Wiehe" w:date="2019-01-21T12:22:00Z"/>
        </w:rPr>
      </w:pPr>
      <w:ins w:id="68" w:author="Ulrich Wiehe" w:date="2019-01-21T12:22:00Z">
        <w:r w:rsidRPr="00677506">
          <w:t xml:space="preserve">              schema:</w:t>
        </w:r>
      </w:ins>
    </w:p>
    <w:p w:rsidR="00F23B6B" w:rsidRPr="00677506" w:rsidRDefault="00F23B6B" w:rsidP="00F23B6B">
      <w:pPr>
        <w:pStyle w:val="PL"/>
        <w:rPr>
          <w:ins w:id="69" w:author="Ulrich Wiehe" w:date="2019-01-21T12:22:00Z"/>
        </w:rPr>
      </w:pPr>
      <w:ins w:id="70" w:author="Ulrich Wiehe" w:date="2019-01-21T12:22:00Z">
        <w:r w:rsidRPr="00677506">
          <w:t xml:space="preserve">                $ref: 'TS29571_CommonData.yaml#/components/schemas/ProblemDetails'</w:t>
        </w:r>
      </w:ins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9F2293" w:rsidRPr="00677506" w:rsidRDefault="009F2293" w:rsidP="009F2293">
      <w:pPr>
        <w:pStyle w:val="PL"/>
        <w:rPr>
          <w:ins w:id="71" w:author="Ulrich Wiehe" w:date="2019-01-21T12:15:00Z"/>
        </w:rPr>
      </w:pPr>
      <w:ins w:id="72" w:author="Ulrich Wiehe" w:date="2019-01-21T12:15:00Z">
        <w:r w:rsidRPr="00677506">
          <w:t xml:space="preserve">        '403':</w:t>
        </w:r>
      </w:ins>
    </w:p>
    <w:p w:rsidR="009F2293" w:rsidRPr="00677506" w:rsidRDefault="009F2293" w:rsidP="009F2293">
      <w:pPr>
        <w:pStyle w:val="PL"/>
        <w:rPr>
          <w:ins w:id="73" w:author="Ulrich Wiehe" w:date="2019-01-21T12:15:00Z"/>
        </w:rPr>
      </w:pPr>
      <w:ins w:id="74" w:author="Ulrich Wiehe" w:date="2019-01-21T12:15:00Z">
        <w:r w:rsidRPr="00677506">
          <w:t xml:space="preserve">          description: </w:t>
        </w:r>
        <w:r>
          <w:t>creation by PUT</w:t>
        </w:r>
        <w:r w:rsidRPr="00677506">
          <w:t xml:space="preserve"> is rejected</w:t>
        </w:r>
      </w:ins>
    </w:p>
    <w:p w:rsidR="009F2293" w:rsidRPr="00677506" w:rsidRDefault="009F2293" w:rsidP="009F2293">
      <w:pPr>
        <w:pStyle w:val="PL"/>
        <w:rPr>
          <w:ins w:id="75" w:author="Ulrich Wiehe" w:date="2019-01-21T12:15:00Z"/>
        </w:rPr>
      </w:pPr>
      <w:ins w:id="76" w:author="Ulrich Wiehe" w:date="2019-01-21T12:15:00Z">
        <w:r w:rsidRPr="00677506">
          <w:t xml:space="preserve">          content:</w:t>
        </w:r>
      </w:ins>
    </w:p>
    <w:p w:rsidR="009F2293" w:rsidRPr="00677506" w:rsidRDefault="009F2293" w:rsidP="009F2293">
      <w:pPr>
        <w:pStyle w:val="PL"/>
        <w:rPr>
          <w:ins w:id="77" w:author="Ulrich Wiehe" w:date="2019-01-21T12:15:00Z"/>
        </w:rPr>
      </w:pPr>
      <w:ins w:id="78" w:author="Ulrich Wiehe" w:date="2019-01-21T12:15:00Z">
        <w:r w:rsidRPr="00677506">
          <w:t xml:space="preserve">            application/problem+json:</w:t>
        </w:r>
      </w:ins>
    </w:p>
    <w:p w:rsidR="009F2293" w:rsidRPr="00677506" w:rsidRDefault="009F2293" w:rsidP="009F2293">
      <w:pPr>
        <w:pStyle w:val="PL"/>
        <w:rPr>
          <w:ins w:id="79" w:author="Ulrich Wiehe" w:date="2019-01-21T12:15:00Z"/>
        </w:rPr>
      </w:pPr>
      <w:ins w:id="80" w:author="Ulrich Wiehe" w:date="2019-01-21T12:15:00Z">
        <w:r w:rsidRPr="00677506">
          <w:t xml:space="preserve">              schema:</w:t>
        </w:r>
      </w:ins>
    </w:p>
    <w:p w:rsidR="009F2293" w:rsidRPr="00677506" w:rsidRDefault="009F2293" w:rsidP="009F2293">
      <w:pPr>
        <w:pStyle w:val="PL"/>
        <w:rPr>
          <w:ins w:id="81" w:author="Ulrich Wiehe" w:date="2019-01-21T12:15:00Z"/>
        </w:rPr>
      </w:pPr>
      <w:ins w:id="82" w:author="Ulrich Wiehe" w:date="2019-01-21T12:15:00Z">
        <w:r w:rsidRPr="00677506">
          <w:t xml:space="preserve">                $ref: 'TS29571_CommonData.yaml#/components/schemas/ProblemDetails'</w:t>
        </w:r>
      </w:ins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3D1792" w:rsidRPr="003D1792" w:rsidRDefault="003D1792" w:rsidP="003D1792">
      <w:pPr>
        <w:pStyle w:val="PL"/>
        <w:rPr>
          <w:color w:val="0070C0"/>
        </w:rPr>
      </w:pPr>
      <w:r w:rsidRPr="003D1792">
        <w:rPr>
          <w:color w:val="0070C0"/>
        </w:rPr>
        <w:t>************text not shown for clarity***********</w:t>
      </w:r>
    </w:p>
    <w:p w:rsidR="003D1792" w:rsidRPr="003D1792" w:rsidRDefault="003D1792" w:rsidP="003D1792">
      <w:pPr>
        <w:pStyle w:val="PL"/>
        <w:rPr>
          <w:color w:val="0070C0"/>
        </w:rPr>
      </w:pPr>
    </w:p>
    <w:p w:rsidR="00F263E5" w:rsidRPr="00A27438" w:rsidRDefault="00F263E5" w:rsidP="006A3DF5">
      <w:pPr>
        <w:pStyle w:val="PL"/>
        <w:rPr>
          <w:lang w:eastAsia="zh-CN"/>
        </w:rPr>
      </w:pPr>
    </w:p>
    <w:p w:rsidR="003D1792" w:rsidRDefault="00AA0F93" w:rsidP="003D1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3D179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D1792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3D179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4"/>
    </w:p>
    <w:sectPr w:rsidR="003D1792" w:rsidSect="00014E3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258" w:rsidRDefault="006D5258">
      <w:r>
        <w:separator/>
      </w:r>
    </w:p>
  </w:endnote>
  <w:endnote w:type="continuationSeparator" w:id="0">
    <w:p w:rsidR="006D5258" w:rsidRDefault="006D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223" w:rsidRDefault="00EA52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223" w:rsidRDefault="00EA52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223" w:rsidRDefault="00EA52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C20" w:rsidRDefault="005C5C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258" w:rsidRDefault="006D5258">
      <w:r>
        <w:separator/>
      </w:r>
    </w:p>
  </w:footnote>
  <w:footnote w:type="continuationSeparator" w:id="0">
    <w:p w:rsidR="006D5258" w:rsidRDefault="006D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C20" w:rsidRDefault="005C5C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223" w:rsidRDefault="00EA52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5223" w:rsidRDefault="00EA52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C20" w:rsidRDefault="005C5C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6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C5C20" w:rsidRDefault="005C5C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5C5C20" w:rsidRDefault="005C5C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06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C5C20" w:rsidRDefault="005C5C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37248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792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5C2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D5258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061B"/>
    <w:rsid w:val="00951B41"/>
    <w:rsid w:val="009739B8"/>
    <w:rsid w:val="00974311"/>
    <w:rsid w:val="009A5FA7"/>
    <w:rsid w:val="009B380F"/>
    <w:rsid w:val="009B5DB6"/>
    <w:rsid w:val="009D576A"/>
    <w:rsid w:val="009F2293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77DF3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36B4"/>
    <w:rsid w:val="00DF4C61"/>
    <w:rsid w:val="00DF62CD"/>
    <w:rsid w:val="00DF6743"/>
    <w:rsid w:val="00E06657"/>
    <w:rsid w:val="00E16EF7"/>
    <w:rsid w:val="00E17214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5223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3B6B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paragraph" w:customStyle="1" w:styleId="CRCoverPage">
    <w:name w:val="CR Cover Page"/>
    <w:rsid w:val="005C5C2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1988</Words>
  <Characters>12527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2019-01-21T11:39:00Z</dcterms:created>
  <dcterms:modified xsi:type="dcterms:W3CDTF">2019-02-13T08:26:00Z</dcterms:modified>
</cp:coreProperties>
</file>